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BF7366" w:rsidR="001E41F3" w:rsidRDefault="00F14A7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FB23A4">
        <w:rPr>
          <w:b/>
          <w:noProof/>
          <w:sz w:val="24"/>
        </w:rPr>
        <w:t>61</w:t>
      </w:r>
      <w:r w:rsidR="003766E2">
        <w:rPr>
          <w:b/>
          <w:i/>
          <w:noProof/>
          <w:sz w:val="28"/>
        </w:rPr>
        <w:tab/>
      </w:r>
      <w:r w:rsidR="00B05208" w:rsidRPr="00B05208">
        <w:rPr>
          <w:b/>
          <w:i/>
          <w:noProof/>
          <w:sz w:val="28"/>
        </w:rPr>
        <w:t>S2-2403424</w:t>
      </w:r>
      <w:hyperlink r:id="rId14" w:history="1"/>
    </w:p>
    <w:p w14:paraId="7CB45193" w14:textId="675A23F5" w:rsidR="001E41F3" w:rsidRDefault="00F14A71" w:rsidP="005E2C44">
      <w:pPr>
        <w:pStyle w:val="CRCoverPage"/>
        <w:outlineLvl w:val="0"/>
        <w:rPr>
          <w:b/>
          <w:noProof/>
          <w:sz w:val="24"/>
        </w:rPr>
      </w:pPr>
      <w:r>
        <w:rPr>
          <w:rFonts w:eastAsia="Arial Unicode MS" w:cs="Arial"/>
          <w:b/>
          <w:bCs/>
          <w:sz w:val="24"/>
        </w:rPr>
        <w:t>2</w:t>
      </w:r>
      <w:r w:rsidR="00FB23A4">
        <w:rPr>
          <w:rFonts w:eastAsia="Arial Unicode MS" w:cs="Arial"/>
          <w:b/>
          <w:bCs/>
          <w:sz w:val="24"/>
        </w:rPr>
        <w:t>6</w:t>
      </w:r>
      <w:r w:rsidR="00FB23A4" w:rsidRPr="00FB23A4">
        <w:rPr>
          <w:rFonts w:eastAsia="Arial Unicode MS" w:cs="Arial"/>
          <w:b/>
          <w:bCs/>
          <w:sz w:val="24"/>
          <w:vertAlign w:val="superscript"/>
        </w:rPr>
        <w:t>th</w:t>
      </w:r>
      <w:r w:rsidR="00FB23A4">
        <w:rPr>
          <w:rFonts w:eastAsia="Arial Unicode MS" w:cs="Arial"/>
          <w:b/>
          <w:bCs/>
          <w:sz w:val="24"/>
        </w:rPr>
        <w:t xml:space="preserve"> February</w:t>
      </w:r>
      <w:r>
        <w:rPr>
          <w:rFonts w:eastAsia="Arial Unicode MS" w:cs="Arial"/>
          <w:b/>
          <w:bCs/>
          <w:sz w:val="24"/>
        </w:rPr>
        <w:t xml:space="preserve"> – </w:t>
      </w:r>
      <w:r w:rsidR="00FB23A4">
        <w:rPr>
          <w:rFonts w:eastAsia="Arial Unicode MS" w:cs="Arial"/>
          <w:b/>
          <w:bCs/>
          <w:sz w:val="24"/>
        </w:rPr>
        <w:t>1</w:t>
      </w:r>
      <w:r w:rsidR="00FB23A4" w:rsidRPr="00FB23A4">
        <w:rPr>
          <w:rFonts w:eastAsia="Arial Unicode MS" w:cs="Arial"/>
          <w:b/>
          <w:bCs/>
          <w:sz w:val="24"/>
          <w:vertAlign w:val="superscript"/>
        </w:rPr>
        <w:t>st</w:t>
      </w:r>
      <w:r w:rsidR="00FB23A4">
        <w:rPr>
          <w:rFonts w:eastAsia="Arial Unicode MS" w:cs="Arial"/>
          <w:b/>
          <w:bCs/>
          <w:sz w:val="24"/>
        </w:rPr>
        <w:t xml:space="preserve"> </w:t>
      </w:r>
      <w:proofErr w:type="gramStart"/>
      <w:r w:rsidR="00FB23A4">
        <w:rPr>
          <w:rFonts w:eastAsia="Arial Unicode MS" w:cs="Arial"/>
          <w:b/>
          <w:bCs/>
          <w:sz w:val="24"/>
        </w:rPr>
        <w:t>March</w:t>
      </w:r>
      <w:r>
        <w:rPr>
          <w:rFonts w:eastAsia="Arial Unicode MS" w:cs="Arial"/>
          <w:b/>
          <w:bCs/>
          <w:sz w:val="24"/>
        </w:rPr>
        <w:t>,</w:t>
      </w:r>
      <w:proofErr w:type="gramEnd"/>
      <w:r>
        <w:rPr>
          <w:rFonts w:eastAsia="Arial Unicode MS" w:cs="Arial"/>
          <w:b/>
          <w:bCs/>
          <w:sz w:val="24"/>
        </w:rPr>
        <w:t xml:space="preserve"> 2024, </w:t>
      </w:r>
      <w:r w:rsidR="00FB23A4">
        <w:rPr>
          <w:rFonts w:eastAsia="Arial Unicode MS" w:cs="Arial"/>
          <w:b/>
          <w:bCs/>
          <w:sz w:val="24"/>
        </w:rPr>
        <w:t>Athens Greece</w:t>
      </w:r>
      <w:r>
        <w:rPr>
          <w:rFonts w:cs="Arial"/>
          <w:b/>
          <w:noProof/>
          <w:color w:val="3333FF"/>
          <w:sz w:val="24"/>
        </w:rPr>
        <w:tab/>
      </w:r>
      <w:r>
        <w:rPr>
          <w:rFonts w:cs="Arial"/>
          <w:b/>
          <w:noProof/>
          <w:color w:val="3333FF"/>
          <w:sz w:val="24"/>
        </w:rPr>
        <w:tab/>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Pr>
          <w:b/>
          <w:noProof/>
          <w:color w:val="0070C0"/>
          <w:szCs w:val="16"/>
        </w:rPr>
        <w:t>2</w:t>
      </w:r>
      <w:r w:rsidR="003766E2">
        <w:rPr>
          <w:b/>
          <w:noProof/>
          <w:color w:val="0070C0"/>
          <w:szCs w:val="16"/>
        </w:rPr>
        <w:t>40</w:t>
      </w:r>
      <w:r w:rsidR="00FB23A4">
        <w:rPr>
          <w:b/>
          <w:noProof/>
          <w:color w:val="0070C0"/>
          <w:szCs w:val="16"/>
        </w:rPr>
        <w:t>1568</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59E8BE" w:rsidR="001E41F3" w:rsidRPr="004A7EC0" w:rsidRDefault="004A7EC0" w:rsidP="00E13F3D">
            <w:pPr>
              <w:pStyle w:val="CRCoverPage"/>
              <w:spacing w:after="0"/>
              <w:jc w:val="right"/>
              <w:rPr>
                <w:b/>
                <w:bCs/>
                <w:noProof/>
                <w:sz w:val="28"/>
                <w:szCs w:val="28"/>
              </w:rPr>
            </w:pPr>
            <w:r w:rsidRPr="004A7EC0">
              <w:rPr>
                <w:b/>
                <w:bCs/>
                <w:sz w:val="28"/>
                <w:szCs w:val="28"/>
              </w:rPr>
              <w:t>23.50</w:t>
            </w:r>
            <w:r w:rsidR="00753EA9">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AFFC22" w:rsidR="001E41F3" w:rsidRPr="00E45E66" w:rsidRDefault="00333CB6" w:rsidP="00547111">
            <w:pPr>
              <w:pStyle w:val="CRCoverPage"/>
              <w:spacing w:after="0"/>
              <w:rPr>
                <w:b/>
                <w:bCs/>
                <w:noProof/>
                <w:sz w:val="28"/>
                <w:szCs w:val="28"/>
              </w:rPr>
            </w:pPr>
            <w:r>
              <w:rPr>
                <w:b/>
                <w:bCs/>
                <w:noProof/>
                <w:sz w:val="28"/>
                <w:szCs w:val="28"/>
              </w:rPr>
              <w:t>5179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298FD3" w:rsidR="001E41F3" w:rsidRPr="00235B32" w:rsidRDefault="00B05208" w:rsidP="00EF5AD2">
            <w:pPr>
              <w:pStyle w:val="CRCoverPage"/>
              <w:spacing w:after="0"/>
              <w:jc w:val="center"/>
              <w:rPr>
                <w:b/>
                <w:bCs/>
                <w:noProof/>
              </w:rPr>
            </w:pPr>
            <w:r>
              <w:rPr>
                <w:b/>
                <w:bCs/>
                <w:noProof/>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594833" w:rsidR="001E41F3" w:rsidRPr="00410371" w:rsidRDefault="004A7EC0">
            <w:pPr>
              <w:pStyle w:val="CRCoverPage"/>
              <w:spacing w:after="0"/>
              <w:jc w:val="center"/>
              <w:rPr>
                <w:noProof/>
                <w:sz w:val="28"/>
              </w:rPr>
            </w:pPr>
            <w:r w:rsidRPr="00333CB6">
              <w:rPr>
                <w:b/>
                <w:noProof/>
                <w:sz w:val="28"/>
              </w:rPr>
              <w:t>18.</w:t>
            </w:r>
            <w:r w:rsidR="00F14A71">
              <w:rPr>
                <w:b/>
                <w:noProof/>
                <w:sz w:val="28"/>
              </w:rPr>
              <w:t>4</w:t>
            </w:r>
            <w:r w:rsidRPr="00333CB6">
              <w:rPr>
                <w:b/>
                <w:noProof/>
                <w:sz w:val="28"/>
              </w:rPr>
              <w:t>.</w:t>
            </w:r>
            <w:r w:rsidR="00B0624B" w:rsidRPr="00333C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E5CE5D" w:rsidR="00F25D98" w:rsidRDefault="005167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F42A5" w:rsidR="001E41F3" w:rsidRPr="00940A43" w:rsidRDefault="00550E85">
            <w:pPr>
              <w:pStyle w:val="CRCoverPage"/>
              <w:spacing w:after="0"/>
              <w:ind w:left="100"/>
              <w:rPr>
                <w:noProof/>
              </w:rPr>
            </w:pPr>
            <w:r>
              <w:rPr>
                <w:noProof/>
              </w:rPr>
              <w:t>Clarifications related to the scenario when the PDN connection handlig the UE Policy Container is released.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D4CCA8" w:rsidR="001E41F3" w:rsidRDefault="00E45E66">
            <w:pPr>
              <w:pStyle w:val="CRCoverPage"/>
              <w:spacing w:after="0"/>
              <w:ind w:left="100"/>
              <w:rPr>
                <w:noProof/>
              </w:rPr>
            </w:pPr>
            <w:r w:rsidRPr="00E45E66">
              <w:t>Nokia, Nokia Shanghai Bell</w:t>
            </w:r>
            <w:r w:rsidR="00FB23A4">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00518" w:rsidR="001E41F3" w:rsidRDefault="00753EA9">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946A6" w:rsidR="001E41F3" w:rsidRDefault="00E45E66">
            <w:pPr>
              <w:pStyle w:val="CRCoverPage"/>
              <w:spacing w:after="0"/>
              <w:ind w:left="100"/>
              <w:rPr>
                <w:noProof/>
              </w:rPr>
            </w:pPr>
            <w:r>
              <w:t>202</w:t>
            </w:r>
            <w:r w:rsidR="00CE1628">
              <w:t>4</w:t>
            </w:r>
            <w:r>
              <w:t>-</w:t>
            </w:r>
            <w:r w:rsidR="00CE1628">
              <w:t>0</w:t>
            </w:r>
            <w:r w:rsidR="004F4E5C">
              <w:t>2</w:t>
            </w:r>
            <w:r w:rsidR="00F74D84">
              <w:t>-</w:t>
            </w:r>
            <w:r w:rsidR="00CE1628">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0D5520" w:rsidR="001E41F3" w:rsidRPr="003D3042" w:rsidRDefault="00F74D84" w:rsidP="00D24991">
            <w:pPr>
              <w:pStyle w:val="CRCoverPage"/>
              <w:spacing w:after="0"/>
              <w:ind w:left="100" w:right="-609"/>
              <w:rPr>
                <w:b/>
                <w:bCs/>
                <w:i/>
                <w:iCs/>
                <w:noProof/>
              </w:rPr>
            </w:pPr>
            <w:r>
              <w:rPr>
                <w:b/>
                <w:bCs/>
                <w:i/>
                <w:iCs/>
                <w:sz w:val="18"/>
                <w:szCs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4D23B" w:rsidR="001E41F3" w:rsidRDefault="00E45E66">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6620" w14:paraId="1256F52C" w14:textId="77777777" w:rsidTr="00547111">
        <w:tc>
          <w:tcPr>
            <w:tcW w:w="2694" w:type="dxa"/>
            <w:gridSpan w:val="2"/>
            <w:tcBorders>
              <w:top w:val="single" w:sz="4" w:space="0" w:color="auto"/>
              <w:left w:val="single" w:sz="4" w:space="0" w:color="auto"/>
            </w:tcBorders>
          </w:tcPr>
          <w:p w14:paraId="52C87DB0" w14:textId="77777777" w:rsidR="00A46620" w:rsidRDefault="00A46620" w:rsidP="00A466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A97B4" w14:textId="7070706C" w:rsidR="00DA0823" w:rsidRDefault="00550E85" w:rsidP="009862C3">
            <w:pPr>
              <w:pStyle w:val="CRCoverPage"/>
              <w:spacing w:after="0"/>
              <w:ind w:left="100"/>
              <w:rPr>
                <w:noProof/>
              </w:rPr>
            </w:pPr>
            <w:r>
              <w:rPr>
                <w:noProof/>
              </w:rPr>
              <w:t>Current specification in regard to the below do not explictly indicate the behaviour when the ongoing PDN connection that is handling the UE Policy Container is released.</w:t>
            </w:r>
          </w:p>
          <w:p w14:paraId="4406C7B8" w14:textId="77777777" w:rsidR="00550E85" w:rsidRDefault="00550E85" w:rsidP="009862C3">
            <w:pPr>
              <w:pStyle w:val="CRCoverPage"/>
              <w:spacing w:after="0"/>
              <w:ind w:left="100"/>
              <w:rPr>
                <w:noProof/>
              </w:rPr>
            </w:pPr>
          </w:p>
          <w:p w14:paraId="0E602C24" w14:textId="77777777" w:rsidR="00550E85" w:rsidRDefault="00550E85" w:rsidP="009862C3">
            <w:pPr>
              <w:pStyle w:val="CRCoverPage"/>
              <w:spacing w:after="0"/>
              <w:ind w:left="100"/>
              <w:rPr>
                <w:i/>
                <w:iCs/>
                <w:sz w:val="18"/>
                <w:szCs w:val="18"/>
              </w:rPr>
            </w:pPr>
            <w:r w:rsidRPr="00550E85">
              <w:rPr>
                <w:i/>
                <w:iCs/>
                <w:sz w:val="18"/>
                <w:szCs w:val="18"/>
              </w:rPr>
              <w:t>When the UE receives the URSP Provisioning Support in EPS PCO and ePCO support indication from EPC, then the UE initiates the UE requested bearer resource modification procedure and includes the UE Policy Container ePCO in the Request Bearer Resource Modification message, the UE Policy Container ePCO will be further forwarded by MME to SMF+PGW-C. When the UE Policy Container ePCO is received by SMF+PGW-C, it forwards transparently the UE Policy Container to PCF for the PDU Session, then the PCF for the PDU Session establishes the UE Policy Association with PCF for the UE.</w:t>
            </w:r>
          </w:p>
          <w:p w14:paraId="3E93D9A3" w14:textId="77777777" w:rsidR="00F14A71" w:rsidRDefault="00F14A71" w:rsidP="009862C3">
            <w:pPr>
              <w:pStyle w:val="CRCoverPage"/>
              <w:spacing w:after="0"/>
              <w:ind w:left="100"/>
              <w:rPr>
                <w:i/>
                <w:iCs/>
                <w:sz w:val="18"/>
                <w:szCs w:val="18"/>
              </w:rPr>
            </w:pPr>
          </w:p>
          <w:p w14:paraId="708AA7DE" w14:textId="50096DEC" w:rsidR="00F14A71" w:rsidRPr="00F14A71" w:rsidRDefault="00F14A71" w:rsidP="009862C3">
            <w:pPr>
              <w:pStyle w:val="CRCoverPage"/>
              <w:spacing w:after="0"/>
              <w:ind w:left="100"/>
            </w:pPr>
            <w:r w:rsidRPr="00374B61">
              <w:rPr>
                <w:noProof/>
              </w:rPr>
              <w:t>It is also required to be clarified that the MME needs to support EPCO to support URSP provisioning in EPS.</w:t>
            </w:r>
          </w:p>
        </w:tc>
      </w:tr>
      <w:tr w:rsidR="00A46620" w14:paraId="4CA74D09" w14:textId="77777777" w:rsidTr="00547111">
        <w:tc>
          <w:tcPr>
            <w:tcW w:w="2694" w:type="dxa"/>
            <w:gridSpan w:val="2"/>
            <w:tcBorders>
              <w:left w:val="single" w:sz="4" w:space="0" w:color="auto"/>
            </w:tcBorders>
          </w:tcPr>
          <w:p w14:paraId="2D0866D6"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365DEF04" w14:textId="77777777" w:rsidR="00A46620" w:rsidRPr="00C47F1F" w:rsidRDefault="00A46620" w:rsidP="00A46620">
            <w:pPr>
              <w:pStyle w:val="CRCoverPage"/>
              <w:spacing w:after="0"/>
              <w:rPr>
                <w:noProof/>
                <w:sz w:val="8"/>
                <w:szCs w:val="8"/>
              </w:rPr>
            </w:pPr>
          </w:p>
        </w:tc>
      </w:tr>
      <w:tr w:rsidR="00A46620" w14:paraId="21016551" w14:textId="77777777" w:rsidTr="00547111">
        <w:tc>
          <w:tcPr>
            <w:tcW w:w="2694" w:type="dxa"/>
            <w:gridSpan w:val="2"/>
            <w:tcBorders>
              <w:left w:val="single" w:sz="4" w:space="0" w:color="auto"/>
            </w:tcBorders>
          </w:tcPr>
          <w:p w14:paraId="49433147" w14:textId="77777777" w:rsidR="00A46620" w:rsidRDefault="00A46620" w:rsidP="00A466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F5F8A6" w14:textId="77777777" w:rsidR="00DA0823" w:rsidRDefault="009550D4" w:rsidP="00550E85">
            <w:pPr>
              <w:pStyle w:val="CRCoverPage"/>
              <w:spacing w:after="0"/>
              <w:ind w:left="100"/>
              <w:rPr>
                <w:noProof/>
              </w:rPr>
            </w:pPr>
            <w:r>
              <w:rPr>
                <w:noProof/>
              </w:rPr>
              <w:t>Clarified that</w:t>
            </w:r>
            <w:r w:rsidR="007D4CC4">
              <w:rPr>
                <w:noProof/>
              </w:rPr>
              <w:t xml:space="preserve"> </w:t>
            </w:r>
            <w:r w:rsidR="0051675B">
              <w:rPr>
                <w:noProof/>
              </w:rPr>
              <w:t>i</w:t>
            </w:r>
            <w:r w:rsidR="00550E85">
              <w:rPr>
                <w:noProof/>
              </w:rPr>
              <w:t xml:space="preserve">f the PDN connection which is used for the exchange of UE Policy Container is released, </w:t>
            </w:r>
            <w:r w:rsidR="0051675B">
              <w:rPr>
                <w:noProof/>
              </w:rPr>
              <w:t xml:space="preserve">additional handling of choosing a different PDN connection is </w:t>
            </w:r>
            <w:r w:rsidR="00061FC3">
              <w:rPr>
                <w:noProof/>
              </w:rPr>
              <w:t>added</w:t>
            </w:r>
            <w:r w:rsidR="00550E85">
              <w:rPr>
                <w:noProof/>
              </w:rPr>
              <w:t>.</w:t>
            </w:r>
          </w:p>
          <w:p w14:paraId="0FCF955C" w14:textId="77777777" w:rsidR="00F14A71" w:rsidRDefault="00F14A71" w:rsidP="00550E85">
            <w:pPr>
              <w:pStyle w:val="CRCoverPage"/>
              <w:spacing w:after="0"/>
              <w:ind w:left="100"/>
              <w:rPr>
                <w:noProof/>
              </w:rPr>
            </w:pPr>
          </w:p>
          <w:p w14:paraId="21C77850" w14:textId="39436888" w:rsidR="00FB23A4" w:rsidRDefault="00F14A71" w:rsidP="00FB23A4">
            <w:pPr>
              <w:pStyle w:val="CRCoverPage"/>
              <w:spacing w:after="0"/>
              <w:ind w:left="100"/>
              <w:rPr>
                <w:noProof/>
              </w:rPr>
            </w:pPr>
            <w:r>
              <w:rPr>
                <w:noProof/>
              </w:rPr>
              <w:t xml:space="preserve">It is clarified that MME needs to support </w:t>
            </w:r>
            <w:r w:rsidR="005C630F">
              <w:rPr>
                <w:noProof/>
              </w:rPr>
              <w:t>e</w:t>
            </w:r>
            <w:r>
              <w:rPr>
                <w:noProof/>
              </w:rPr>
              <w:t>PCO in order to support URSP provisioning in EPS.</w:t>
            </w:r>
          </w:p>
          <w:p w14:paraId="6BE6A44B" w14:textId="77777777" w:rsidR="00FB23A4" w:rsidRPr="00520693" w:rsidRDefault="00FB23A4" w:rsidP="00FB23A4">
            <w:pPr>
              <w:pStyle w:val="CRCoverPage"/>
              <w:spacing w:after="0"/>
              <w:ind w:left="100"/>
              <w:rPr>
                <w:noProof/>
                <w:u w:val="single"/>
              </w:rPr>
            </w:pPr>
          </w:p>
          <w:p w14:paraId="26BBA9A9" w14:textId="7887FF7B" w:rsidR="00520693" w:rsidRPr="00520693" w:rsidRDefault="00520693" w:rsidP="00FB23A4">
            <w:pPr>
              <w:pStyle w:val="CRCoverPage"/>
              <w:spacing w:after="0"/>
              <w:ind w:left="100"/>
              <w:rPr>
                <w:noProof/>
                <w:u w:val="single"/>
              </w:rPr>
            </w:pPr>
            <w:r w:rsidRPr="00520693">
              <w:rPr>
                <w:noProof/>
                <w:u w:val="single"/>
              </w:rPr>
              <w:t xml:space="preserve">Changes from revision 2 to revision 3: </w:t>
            </w:r>
          </w:p>
          <w:p w14:paraId="27E5CC4F" w14:textId="77777777" w:rsidR="00520693" w:rsidRDefault="00520693" w:rsidP="00FB23A4">
            <w:pPr>
              <w:pStyle w:val="CRCoverPage"/>
              <w:spacing w:after="0"/>
              <w:ind w:left="100"/>
              <w:rPr>
                <w:noProof/>
              </w:rPr>
            </w:pPr>
          </w:p>
          <w:p w14:paraId="385B83DD" w14:textId="5C8E65A1" w:rsidR="00FB23A4" w:rsidRDefault="00FB23A4" w:rsidP="00FB23A4">
            <w:pPr>
              <w:pStyle w:val="CRCoverPage"/>
              <w:spacing w:after="0"/>
              <w:ind w:left="100"/>
              <w:rPr>
                <w:noProof/>
              </w:rPr>
            </w:pPr>
            <w:r w:rsidRPr="00FB23A4">
              <w:rPr>
                <w:noProof/>
              </w:rPr>
              <w:t xml:space="preserve">It is clarified that when the PDN connection used for delivery of UE Policy Container in EPS is released, the PCF for the PDU session releases the UE </w:t>
            </w:r>
            <w:r>
              <w:rPr>
                <w:noProof/>
              </w:rPr>
              <w:t>P</w:t>
            </w:r>
            <w:r w:rsidRPr="00FB23A4">
              <w:rPr>
                <w:noProof/>
              </w:rPr>
              <w:t>olicy Association with the PCF for the UE</w:t>
            </w:r>
            <w:r w:rsidR="00E85867">
              <w:rPr>
                <w:noProof/>
              </w:rPr>
              <w:t>, as there are no PDN connection that supports the delivery of UE Policy Container.</w:t>
            </w:r>
          </w:p>
          <w:p w14:paraId="194E9E37" w14:textId="77777777" w:rsidR="00E85867" w:rsidRDefault="00E85867" w:rsidP="00FB23A4">
            <w:pPr>
              <w:pStyle w:val="CRCoverPage"/>
              <w:spacing w:after="0"/>
              <w:ind w:left="100"/>
              <w:rPr>
                <w:noProof/>
              </w:rPr>
            </w:pPr>
          </w:p>
          <w:p w14:paraId="6EACCF79" w14:textId="3F82D4AA" w:rsidR="00FB23A4" w:rsidRDefault="00520693" w:rsidP="00E85867">
            <w:pPr>
              <w:pStyle w:val="CRCoverPage"/>
              <w:spacing w:after="0"/>
              <w:ind w:left="100"/>
              <w:rPr>
                <w:noProof/>
              </w:rPr>
            </w:pPr>
            <w:r>
              <w:rPr>
                <w:noProof/>
              </w:rPr>
              <w:t>It</w:t>
            </w:r>
            <w:r w:rsidR="00FB23A4" w:rsidRPr="00FB23A4">
              <w:rPr>
                <w:noProof/>
              </w:rPr>
              <w:t xml:space="preserve"> is clarified that when the UE </w:t>
            </w:r>
            <w:r w:rsidR="00E85867">
              <w:rPr>
                <w:noProof/>
              </w:rPr>
              <w:t>negotia</w:t>
            </w:r>
            <w:r>
              <w:rPr>
                <w:noProof/>
              </w:rPr>
              <w:t>t</w:t>
            </w:r>
            <w:r w:rsidR="00E85867">
              <w:rPr>
                <w:noProof/>
              </w:rPr>
              <w:t>es to use an existing PDN connection for the delivery of URSP Rules</w:t>
            </w:r>
            <w:r>
              <w:rPr>
                <w:noProof/>
              </w:rPr>
              <w:t xml:space="preserve">, </w:t>
            </w:r>
            <w:r w:rsidR="00E85867">
              <w:rPr>
                <w:noProof/>
              </w:rPr>
              <w:t xml:space="preserve">the UE sends a </w:t>
            </w:r>
            <w:r>
              <w:rPr>
                <w:noProof/>
              </w:rPr>
              <w:t xml:space="preserve">subsequent </w:t>
            </w:r>
            <w:r w:rsidR="00FB23A4" w:rsidRPr="00FB23A4">
              <w:rPr>
                <w:noProof/>
              </w:rPr>
              <w:t xml:space="preserve">Request Bearer </w:t>
            </w:r>
            <w:r w:rsidR="00FB23A4" w:rsidRPr="00FB23A4">
              <w:rPr>
                <w:noProof/>
              </w:rPr>
              <w:lastRenderedPageBreak/>
              <w:t>Resource Modification</w:t>
            </w:r>
            <w:r w:rsidR="00E85867">
              <w:rPr>
                <w:noProof/>
              </w:rPr>
              <w:t xml:space="preserve"> including </w:t>
            </w:r>
            <w:r w:rsidRPr="00825EC3">
              <w:rPr>
                <w:noProof/>
              </w:rPr>
              <w:t>the UE Policy Container in ePCO</w:t>
            </w:r>
            <w:r>
              <w:rPr>
                <w:noProof/>
              </w:rPr>
              <w:t xml:space="preserve"> that will trigger the establishmnet of a UE Policy Associaton to deliver URSP Rules.</w:t>
            </w:r>
            <w:r w:rsidRPr="00825EC3">
              <w:rPr>
                <w:noProof/>
              </w:rPr>
              <w:t xml:space="preserve"> </w:t>
            </w:r>
          </w:p>
          <w:p w14:paraId="25740358" w14:textId="77777777" w:rsidR="00B05208" w:rsidRDefault="00B05208" w:rsidP="00E85867">
            <w:pPr>
              <w:pStyle w:val="CRCoverPage"/>
              <w:spacing w:after="0"/>
              <w:ind w:left="100"/>
              <w:rPr>
                <w:noProof/>
              </w:rPr>
            </w:pPr>
          </w:p>
          <w:p w14:paraId="39A4CA39" w14:textId="533CEEDB" w:rsidR="00B05208" w:rsidRPr="00B05208" w:rsidRDefault="00B05208" w:rsidP="00B05208">
            <w:pPr>
              <w:pStyle w:val="CRCoverPage"/>
              <w:spacing w:after="0"/>
              <w:ind w:left="100"/>
              <w:rPr>
                <w:noProof/>
                <w:u w:val="single"/>
              </w:rPr>
            </w:pPr>
            <w:r w:rsidRPr="00B05208">
              <w:rPr>
                <w:noProof/>
                <w:u w:val="single"/>
              </w:rPr>
              <w:t xml:space="preserve">Changes from revision </w:t>
            </w:r>
            <w:r w:rsidRPr="00B05208">
              <w:rPr>
                <w:noProof/>
                <w:u w:val="single"/>
              </w:rPr>
              <w:t>3</w:t>
            </w:r>
            <w:r w:rsidRPr="00B05208">
              <w:rPr>
                <w:noProof/>
                <w:u w:val="single"/>
              </w:rPr>
              <w:t xml:space="preserve"> to revision </w:t>
            </w:r>
            <w:r w:rsidRPr="00B05208">
              <w:rPr>
                <w:noProof/>
                <w:u w:val="single"/>
              </w:rPr>
              <w:t>4</w:t>
            </w:r>
            <w:r w:rsidRPr="00B05208">
              <w:rPr>
                <w:noProof/>
                <w:u w:val="single"/>
              </w:rPr>
              <w:t xml:space="preserve">: </w:t>
            </w:r>
          </w:p>
          <w:p w14:paraId="175F2F43" w14:textId="3128C024" w:rsidR="00B05208" w:rsidRPr="00FB23A4" w:rsidRDefault="00B05208" w:rsidP="00E85867">
            <w:pPr>
              <w:pStyle w:val="CRCoverPage"/>
              <w:spacing w:after="0"/>
              <w:ind w:left="100"/>
              <w:rPr>
                <w:noProof/>
              </w:rPr>
            </w:pPr>
            <w:r w:rsidRPr="00B05208">
              <w:rPr>
                <w:noProof/>
              </w:rPr>
              <w:t>No changes as agreed after offline discussion.</w:t>
            </w:r>
          </w:p>
          <w:p w14:paraId="31C656EC" w14:textId="56A30518" w:rsidR="00FB23A4" w:rsidRPr="00C47F1F" w:rsidRDefault="00FB23A4" w:rsidP="005C630F">
            <w:pPr>
              <w:pStyle w:val="CRCoverPage"/>
              <w:spacing w:after="0"/>
              <w:rPr>
                <w:noProof/>
              </w:rPr>
            </w:pPr>
          </w:p>
        </w:tc>
      </w:tr>
      <w:tr w:rsidR="00A46620" w14:paraId="1F886379" w14:textId="77777777" w:rsidTr="00547111">
        <w:tc>
          <w:tcPr>
            <w:tcW w:w="2694" w:type="dxa"/>
            <w:gridSpan w:val="2"/>
            <w:tcBorders>
              <w:left w:val="single" w:sz="4" w:space="0" w:color="auto"/>
            </w:tcBorders>
          </w:tcPr>
          <w:p w14:paraId="4D989623"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71C4A204" w14:textId="77777777" w:rsidR="00A46620" w:rsidRPr="00C47F1F" w:rsidRDefault="00A46620" w:rsidP="00A46620">
            <w:pPr>
              <w:pStyle w:val="CRCoverPage"/>
              <w:spacing w:after="0"/>
              <w:rPr>
                <w:noProof/>
                <w:sz w:val="8"/>
                <w:szCs w:val="8"/>
              </w:rPr>
            </w:pPr>
          </w:p>
        </w:tc>
      </w:tr>
      <w:tr w:rsidR="00A46620" w14:paraId="678D7BF9" w14:textId="77777777" w:rsidTr="00547111">
        <w:tc>
          <w:tcPr>
            <w:tcW w:w="2694" w:type="dxa"/>
            <w:gridSpan w:val="2"/>
            <w:tcBorders>
              <w:left w:val="single" w:sz="4" w:space="0" w:color="auto"/>
              <w:bottom w:val="single" w:sz="4" w:space="0" w:color="auto"/>
            </w:tcBorders>
          </w:tcPr>
          <w:p w14:paraId="4E5CE1B6" w14:textId="77777777" w:rsidR="00A46620" w:rsidRDefault="00A46620" w:rsidP="00A466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7DE84" w:rsidR="00A46620" w:rsidRPr="00C47F1F" w:rsidRDefault="00550E85" w:rsidP="00A46620">
            <w:pPr>
              <w:pStyle w:val="CRCoverPage"/>
              <w:spacing w:after="0"/>
              <w:ind w:left="100"/>
              <w:rPr>
                <w:noProof/>
              </w:rPr>
            </w:pPr>
            <w:r>
              <w:rPr>
                <w:noProof/>
              </w:rPr>
              <w:t>Stage 2 specifications are incomplete.</w:t>
            </w:r>
          </w:p>
        </w:tc>
      </w:tr>
      <w:tr w:rsidR="00A46620" w14:paraId="034AF533" w14:textId="77777777" w:rsidTr="00547111">
        <w:tc>
          <w:tcPr>
            <w:tcW w:w="2694" w:type="dxa"/>
            <w:gridSpan w:val="2"/>
          </w:tcPr>
          <w:p w14:paraId="39D9EB5B" w14:textId="77777777" w:rsidR="00A46620" w:rsidRDefault="00A46620" w:rsidP="00A46620">
            <w:pPr>
              <w:pStyle w:val="CRCoverPage"/>
              <w:spacing w:after="0"/>
              <w:rPr>
                <w:b/>
                <w:i/>
                <w:noProof/>
                <w:sz w:val="8"/>
                <w:szCs w:val="8"/>
              </w:rPr>
            </w:pPr>
          </w:p>
        </w:tc>
        <w:tc>
          <w:tcPr>
            <w:tcW w:w="6946" w:type="dxa"/>
            <w:gridSpan w:val="9"/>
          </w:tcPr>
          <w:p w14:paraId="7826CB1C" w14:textId="77777777" w:rsidR="00A46620" w:rsidRPr="00C47F1F" w:rsidRDefault="00A46620" w:rsidP="00A46620">
            <w:pPr>
              <w:pStyle w:val="CRCoverPage"/>
              <w:spacing w:after="0"/>
              <w:rPr>
                <w:noProof/>
                <w:sz w:val="8"/>
                <w:szCs w:val="8"/>
              </w:rPr>
            </w:pPr>
          </w:p>
        </w:tc>
      </w:tr>
      <w:tr w:rsidR="00A46620" w14:paraId="6A17D7AC" w14:textId="77777777" w:rsidTr="00547111">
        <w:tc>
          <w:tcPr>
            <w:tcW w:w="2694" w:type="dxa"/>
            <w:gridSpan w:val="2"/>
            <w:tcBorders>
              <w:top w:val="single" w:sz="4" w:space="0" w:color="auto"/>
              <w:left w:val="single" w:sz="4" w:space="0" w:color="auto"/>
            </w:tcBorders>
          </w:tcPr>
          <w:p w14:paraId="6DAD5B19" w14:textId="77777777" w:rsidR="00A46620" w:rsidRDefault="00A46620" w:rsidP="00A466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5ADF9" w:rsidR="00A46620" w:rsidRPr="00C47F1F" w:rsidRDefault="00A46620" w:rsidP="00A46620">
            <w:pPr>
              <w:pStyle w:val="CRCoverPage"/>
              <w:spacing w:after="0"/>
              <w:ind w:left="100"/>
              <w:rPr>
                <w:noProof/>
              </w:rPr>
            </w:pPr>
            <w:r>
              <w:rPr>
                <w:noProof/>
              </w:rPr>
              <w:t>5.17.8</w:t>
            </w:r>
          </w:p>
        </w:tc>
      </w:tr>
      <w:tr w:rsidR="00A46620" w14:paraId="56E1E6C3" w14:textId="77777777" w:rsidTr="00547111">
        <w:tc>
          <w:tcPr>
            <w:tcW w:w="2694" w:type="dxa"/>
            <w:gridSpan w:val="2"/>
            <w:tcBorders>
              <w:left w:val="single" w:sz="4" w:space="0" w:color="auto"/>
            </w:tcBorders>
          </w:tcPr>
          <w:p w14:paraId="2FB9DE77"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0898542D" w14:textId="77777777" w:rsidR="00A46620" w:rsidRDefault="00A46620" w:rsidP="00A46620">
            <w:pPr>
              <w:pStyle w:val="CRCoverPage"/>
              <w:spacing w:after="0"/>
              <w:rPr>
                <w:noProof/>
                <w:sz w:val="8"/>
                <w:szCs w:val="8"/>
              </w:rPr>
            </w:pPr>
          </w:p>
        </w:tc>
      </w:tr>
      <w:tr w:rsidR="00A46620" w14:paraId="76F95A8B" w14:textId="77777777" w:rsidTr="00547111">
        <w:tc>
          <w:tcPr>
            <w:tcW w:w="2694" w:type="dxa"/>
            <w:gridSpan w:val="2"/>
            <w:tcBorders>
              <w:left w:val="single" w:sz="4" w:space="0" w:color="auto"/>
            </w:tcBorders>
          </w:tcPr>
          <w:p w14:paraId="335EAB52" w14:textId="77777777" w:rsidR="00A46620" w:rsidRDefault="00A46620" w:rsidP="00A46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6620" w:rsidRDefault="00A46620" w:rsidP="00A46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6620" w:rsidRDefault="00A46620" w:rsidP="00A46620">
            <w:pPr>
              <w:pStyle w:val="CRCoverPage"/>
              <w:spacing w:after="0"/>
              <w:jc w:val="center"/>
              <w:rPr>
                <w:b/>
                <w:caps/>
                <w:noProof/>
              </w:rPr>
            </w:pPr>
            <w:r>
              <w:rPr>
                <w:b/>
                <w:caps/>
                <w:noProof/>
              </w:rPr>
              <w:t>N</w:t>
            </w:r>
          </w:p>
        </w:tc>
        <w:tc>
          <w:tcPr>
            <w:tcW w:w="2977" w:type="dxa"/>
            <w:gridSpan w:val="4"/>
          </w:tcPr>
          <w:p w14:paraId="304CCBCB" w14:textId="77777777" w:rsidR="00A46620" w:rsidRDefault="00A46620" w:rsidP="00A46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6620" w:rsidRDefault="00A46620" w:rsidP="00A46620">
            <w:pPr>
              <w:pStyle w:val="CRCoverPage"/>
              <w:spacing w:after="0"/>
              <w:ind w:left="99"/>
              <w:rPr>
                <w:noProof/>
              </w:rPr>
            </w:pPr>
          </w:p>
        </w:tc>
      </w:tr>
      <w:tr w:rsidR="00A46620" w14:paraId="34ACE2EB" w14:textId="77777777" w:rsidTr="00547111">
        <w:tc>
          <w:tcPr>
            <w:tcW w:w="2694" w:type="dxa"/>
            <w:gridSpan w:val="2"/>
            <w:tcBorders>
              <w:left w:val="single" w:sz="4" w:space="0" w:color="auto"/>
            </w:tcBorders>
          </w:tcPr>
          <w:p w14:paraId="571382F3" w14:textId="77777777" w:rsidR="00A46620" w:rsidRDefault="00A46620" w:rsidP="00A46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A46620" w:rsidRDefault="00A46620" w:rsidP="00A46620">
            <w:pPr>
              <w:pStyle w:val="CRCoverPage"/>
              <w:spacing w:after="0"/>
              <w:jc w:val="center"/>
              <w:rPr>
                <w:b/>
                <w:caps/>
                <w:noProof/>
              </w:rPr>
            </w:pPr>
            <w:r>
              <w:rPr>
                <w:b/>
                <w:caps/>
                <w:noProof/>
              </w:rPr>
              <w:t>x</w:t>
            </w:r>
          </w:p>
        </w:tc>
        <w:tc>
          <w:tcPr>
            <w:tcW w:w="2977" w:type="dxa"/>
            <w:gridSpan w:val="4"/>
          </w:tcPr>
          <w:p w14:paraId="7DB274D8" w14:textId="77777777" w:rsidR="00A46620" w:rsidRDefault="00A46620" w:rsidP="00A466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6620" w:rsidRDefault="00A46620" w:rsidP="00A46620">
            <w:pPr>
              <w:pStyle w:val="CRCoverPage"/>
              <w:spacing w:after="0"/>
              <w:ind w:left="99"/>
              <w:rPr>
                <w:noProof/>
              </w:rPr>
            </w:pPr>
            <w:r>
              <w:rPr>
                <w:noProof/>
              </w:rPr>
              <w:t xml:space="preserve">TS/TR ... CR ... </w:t>
            </w:r>
          </w:p>
        </w:tc>
      </w:tr>
      <w:tr w:rsidR="00A46620" w14:paraId="446DDBAC" w14:textId="77777777" w:rsidTr="00547111">
        <w:tc>
          <w:tcPr>
            <w:tcW w:w="2694" w:type="dxa"/>
            <w:gridSpan w:val="2"/>
            <w:tcBorders>
              <w:left w:val="single" w:sz="4" w:space="0" w:color="auto"/>
            </w:tcBorders>
          </w:tcPr>
          <w:p w14:paraId="678A1AA6" w14:textId="77777777" w:rsidR="00A46620" w:rsidRDefault="00A46620" w:rsidP="00A46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A46620" w:rsidRDefault="00A46620" w:rsidP="00A46620">
            <w:pPr>
              <w:pStyle w:val="CRCoverPage"/>
              <w:spacing w:after="0"/>
              <w:jc w:val="center"/>
              <w:rPr>
                <w:b/>
                <w:caps/>
                <w:noProof/>
              </w:rPr>
            </w:pPr>
            <w:r>
              <w:rPr>
                <w:b/>
                <w:caps/>
                <w:noProof/>
              </w:rPr>
              <w:t>x</w:t>
            </w:r>
          </w:p>
        </w:tc>
        <w:tc>
          <w:tcPr>
            <w:tcW w:w="2977" w:type="dxa"/>
            <w:gridSpan w:val="4"/>
          </w:tcPr>
          <w:p w14:paraId="1A4306D9" w14:textId="77777777" w:rsidR="00A46620" w:rsidRDefault="00A46620" w:rsidP="00A466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6620" w:rsidRDefault="00A46620" w:rsidP="00A46620">
            <w:pPr>
              <w:pStyle w:val="CRCoverPage"/>
              <w:spacing w:after="0"/>
              <w:ind w:left="99"/>
              <w:rPr>
                <w:noProof/>
              </w:rPr>
            </w:pPr>
            <w:r>
              <w:rPr>
                <w:noProof/>
              </w:rPr>
              <w:t xml:space="preserve">TS/TR ... CR ... </w:t>
            </w:r>
          </w:p>
        </w:tc>
      </w:tr>
      <w:tr w:rsidR="00A46620" w14:paraId="55C714D2" w14:textId="77777777" w:rsidTr="00547111">
        <w:tc>
          <w:tcPr>
            <w:tcW w:w="2694" w:type="dxa"/>
            <w:gridSpan w:val="2"/>
            <w:tcBorders>
              <w:left w:val="single" w:sz="4" w:space="0" w:color="auto"/>
            </w:tcBorders>
          </w:tcPr>
          <w:p w14:paraId="45913E62" w14:textId="77777777" w:rsidR="00A46620" w:rsidRDefault="00A46620" w:rsidP="00A46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A46620" w:rsidRDefault="00A46620" w:rsidP="00A46620">
            <w:pPr>
              <w:pStyle w:val="CRCoverPage"/>
              <w:spacing w:after="0"/>
              <w:jc w:val="center"/>
              <w:rPr>
                <w:b/>
                <w:caps/>
                <w:noProof/>
              </w:rPr>
            </w:pPr>
            <w:r>
              <w:rPr>
                <w:b/>
                <w:caps/>
                <w:noProof/>
              </w:rPr>
              <w:t>x</w:t>
            </w:r>
          </w:p>
        </w:tc>
        <w:tc>
          <w:tcPr>
            <w:tcW w:w="2977" w:type="dxa"/>
            <w:gridSpan w:val="4"/>
          </w:tcPr>
          <w:p w14:paraId="1B4FF921" w14:textId="77777777" w:rsidR="00A46620" w:rsidRDefault="00A46620" w:rsidP="00A466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6620" w:rsidRDefault="00A46620" w:rsidP="00A46620">
            <w:pPr>
              <w:pStyle w:val="CRCoverPage"/>
              <w:spacing w:after="0"/>
              <w:ind w:left="99"/>
              <w:rPr>
                <w:noProof/>
              </w:rPr>
            </w:pPr>
            <w:r>
              <w:rPr>
                <w:noProof/>
              </w:rPr>
              <w:t xml:space="preserve">TS/TR ... CR ... </w:t>
            </w:r>
          </w:p>
        </w:tc>
      </w:tr>
      <w:tr w:rsidR="00A46620" w14:paraId="60DF82CC" w14:textId="77777777" w:rsidTr="008863B9">
        <w:tc>
          <w:tcPr>
            <w:tcW w:w="2694" w:type="dxa"/>
            <w:gridSpan w:val="2"/>
            <w:tcBorders>
              <w:left w:val="single" w:sz="4" w:space="0" w:color="auto"/>
            </w:tcBorders>
          </w:tcPr>
          <w:p w14:paraId="517696CD" w14:textId="77777777" w:rsidR="00A46620" w:rsidRDefault="00A46620" w:rsidP="00A46620">
            <w:pPr>
              <w:pStyle w:val="CRCoverPage"/>
              <w:spacing w:after="0"/>
              <w:rPr>
                <w:b/>
                <w:i/>
                <w:noProof/>
              </w:rPr>
            </w:pPr>
          </w:p>
        </w:tc>
        <w:tc>
          <w:tcPr>
            <w:tcW w:w="6946" w:type="dxa"/>
            <w:gridSpan w:val="9"/>
            <w:tcBorders>
              <w:right w:val="single" w:sz="4" w:space="0" w:color="auto"/>
            </w:tcBorders>
          </w:tcPr>
          <w:p w14:paraId="4D84207F" w14:textId="77777777" w:rsidR="00A46620" w:rsidRDefault="00A46620" w:rsidP="00A46620">
            <w:pPr>
              <w:pStyle w:val="CRCoverPage"/>
              <w:spacing w:after="0"/>
              <w:rPr>
                <w:noProof/>
              </w:rPr>
            </w:pPr>
          </w:p>
        </w:tc>
      </w:tr>
      <w:tr w:rsidR="00A46620" w14:paraId="556B87B6" w14:textId="77777777" w:rsidTr="008863B9">
        <w:tc>
          <w:tcPr>
            <w:tcW w:w="2694" w:type="dxa"/>
            <w:gridSpan w:val="2"/>
            <w:tcBorders>
              <w:left w:val="single" w:sz="4" w:space="0" w:color="auto"/>
              <w:bottom w:val="single" w:sz="4" w:space="0" w:color="auto"/>
            </w:tcBorders>
          </w:tcPr>
          <w:p w14:paraId="79A9C411" w14:textId="77777777" w:rsidR="00A46620" w:rsidRDefault="00A46620" w:rsidP="00A466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6620" w:rsidRDefault="00A46620" w:rsidP="00A46620">
            <w:pPr>
              <w:pStyle w:val="CRCoverPage"/>
              <w:spacing w:after="0"/>
              <w:ind w:left="100"/>
              <w:rPr>
                <w:noProof/>
              </w:rPr>
            </w:pPr>
          </w:p>
        </w:tc>
      </w:tr>
      <w:tr w:rsidR="00A46620" w:rsidRPr="008863B9" w14:paraId="45BFE792" w14:textId="77777777" w:rsidTr="008863B9">
        <w:tc>
          <w:tcPr>
            <w:tcW w:w="2694" w:type="dxa"/>
            <w:gridSpan w:val="2"/>
            <w:tcBorders>
              <w:top w:val="single" w:sz="4" w:space="0" w:color="auto"/>
              <w:bottom w:val="single" w:sz="4" w:space="0" w:color="auto"/>
            </w:tcBorders>
          </w:tcPr>
          <w:p w14:paraId="194242DD" w14:textId="77777777" w:rsidR="00A46620" w:rsidRPr="008863B9" w:rsidRDefault="00A46620" w:rsidP="00A466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6620" w:rsidRPr="008863B9" w:rsidRDefault="00A46620" w:rsidP="00A46620">
            <w:pPr>
              <w:pStyle w:val="CRCoverPage"/>
              <w:spacing w:after="0"/>
              <w:ind w:left="100"/>
              <w:rPr>
                <w:noProof/>
                <w:sz w:val="8"/>
                <w:szCs w:val="8"/>
              </w:rPr>
            </w:pPr>
          </w:p>
        </w:tc>
      </w:tr>
      <w:tr w:rsidR="00A466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6620" w:rsidRDefault="00A46620" w:rsidP="00A46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6620" w:rsidRDefault="00A46620" w:rsidP="00A466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CB59DE" w14:textId="77777777" w:rsidR="00F14A71" w:rsidRDefault="00F14A71">
      <w:pPr>
        <w:pStyle w:val="CRCoverPage"/>
        <w:spacing w:after="0"/>
        <w:rPr>
          <w:noProof/>
          <w:sz w:val="8"/>
          <w:szCs w:val="8"/>
        </w:rPr>
      </w:pPr>
    </w:p>
    <w:p w14:paraId="38F10EB5" w14:textId="77777777" w:rsidR="00F14A71" w:rsidRDefault="00F14A71">
      <w:pPr>
        <w:pStyle w:val="CRCoverPage"/>
        <w:spacing w:after="0"/>
        <w:rPr>
          <w:noProof/>
          <w:sz w:val="8"/>
          <w:szCs w:val="8"/>
        </w:rPr>
      </w:pPr>
    </w:p>
    <w:p w14:paraId="05E5AFA5" w14:textId="77777777" w:rsidR="00F14A71" w:rsidRDefault="00F14A71">
      <w:pPr>
        <w:pStyle w:val="CRCoverPage"/>
        <w:spacing w:after="0"/>
        <w:rPr>
          <w:noProof/>
          <w:sz w:val="8"/>
          <w:szCs w:val="8"/>
        </w:rPr>
      </w:pPr>
    </w:p>
    <w:p w14:paraId="4B0533B0" w14:textId="795101BE" w:rsidR="00EE136D" w:rsidRDefault="00EE136D">
      <w:pPr>
        <w:spacing w:after="0"/>
        <w:rPr>
          <w:rFonts w:ascii="Arial" w:hAnsi="Arial"/>
          <w:noProof/>
          <w:sz w:val="8"/>
          <w:szCs w:val="8"/>
        </w:rPr>
      </w:pPr>
      <w:r>
        <w:rPr>
          <w:noProof/>
          <w:sz w:val="8"/>
          <w:szCs w:val="8"/>
        </w:rPr>
        <w:br w:type="page"/>
      </w:r>
    </w:p>
    <w:p w14:paraId="33BCDF5E" w14:textId="77777777" w:rsidR="00F14A71" w:rsidRDefault="00F14A71">
      <w:pPr>
        <w:pStyle w:val="CRCoverPage"/>
        <w:spacing w:after="0"/>
        <w:rPr>
          <w:noProof/>
          <w:sz w:val="8"/>
          <w:szCs w:val="8"/>
        </w:rPr>
      </w:pPr>
    </w:p>
    <w:p w14:paraId="174E7070" w14:textId="77777777" w:rsidR="00F14A71" w:rsidRDefault="00F14A71">
      <w:pPr>
        <w:pStyle w:val="CRCoverPage"/>
        <w:spacing w:after="0"/>
        <w:rPr>
          <w:noProof/>
          <w:sz w:val="8"/>
          <w:szCs w:val="8"/>
        </w:rPr>
      </w:pPr>
    </w:p>
    <w:p w14:paraId="1EE0C61B" w14:textId="77777777" w:rsidR="00F14A71" w:rsidRDefault="00F14A71">
      <w:pPr>
        <w:pStyle w:val="CRCoverPage"/>
        <w:spacing w:after="0"/>
        <w:rPr>
          <w:noProof/>
          <w:sz w:val="8"/>
          <w:szCs w:val="8"/>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29925B0" w14:textId="77777777" w:rsidR="00753EA9" w:rsidRDefault="00753EA9" w:rsidP="00753EA9">
      <w:pPr>
        <w:pStyle w:val="Heading3"/>
      </w:pPr>
      <w:bookmarkStart w:id="2" w:name="_Toc145935985"/>
      <w:bookmarkStart w:id="3" w:name="_Toc20204441"/>
      <w:bookmarkStart w:id="4" w:name="_Toc27895140"/>
      <w:bookmarkStart w:id="5" w:name="_Toc36192237"/>
      <w:bookmarkStart w:id="6" w:name="_Toc45193350"/>
      <w:bookmarkStart w:id="7" w:name="_Toc47592982"/>
      <w:bookmarkStart w:id="8" w:name="_Toc51835069"/>
      <w:bookmarkStart w:id="9" w:name="_Toc138763522"/>
      <w:bookmarkEnd w:id="1"/>
      <w:r>
        <w:t>5.17.8</w:t>
      </w:r>
      <w:r>
        <w:tab/>
        <w:t>URSP Provisioning in EPS</w:t>
      </w:r>
      <w:bookmarkEnd w:id="2"/>
    </w:p>
    <w:p w14:paraId="3925320F" w14:textId="77777777" w:rsidR="00F14A71" w:rsidRDefault="00F14A71" w:rsidP="00F14A71">
      <w:r>
        <w:t>When the UE registers in 5GS, the UE includes the Indication of URSP Provisioning Support in EPS in the UE Policy Container carried in Registration Request. On receiving this indication in the UE Policy Container, the PCF will provision the URSP to UE in EPS.</w:t>
      </w:r>
    </w:p>
    <w:p w14:paraId="62FE4D54" w14:textId="77777777" w:rsidR="00F14A71" w:rsidRDefault="00F14A71" w:rsidP="00F14A71">
      <w:r>
        <w:t>The UE may include the indication of URSP Provisioning Support in EPS in PCO or ePCO to the SMF+PGW-C during:</w:t>
      </w:r>
    </w:p>
    <w:p w14:paraId="50E96E39" w14:textId="77777777" w:rsidR="00F14A71" w:rsidRDefault="00F14A71" w:rsidP="00F14A71">
      <w:pPr>
        <w:pStyle w:val="B1"/>
      </w:pPr>
      <w:r>
        <w:t>-</w:t>
      </w:r>
      <w:r>
        <w:tab/>
        <w:t>Initial Attach with default PDN connection establishment (according to clause 5.3.2.1 of TS 23.401 [26]).</w:t>
      </w:r>
    </w:p>
    <w:p w14:paraId="26367153" w14:textId="77777777" w:rsidR="00F14A71" w:rsidRDefault="00F14A71" w:rsidP="00F14A71">
      <w:pPr>
        <w:pStyle w:val="B1"/>
        <w:rPr>
          <w:ins w:id="10" w:author="EricssonUser" w:date="2024-02-08T16:59:00Z"/>
        </w:rPr>
      </w:pPr>
      <w:r>
        <w:t>-</w:t>
      </w:r>
      <w:r>
        <w:tab/>
        <w:t>Any UE requested PDN connectivity request to an additional PDN (according to clause 5.10.2 of TS 23.401 [26].</w:t>
      </w:r>
    </w:p>
    <w:p w14:paraId="465D219D" w14:textId="63B76EF5" w:rsidR="00E85867" w:rsidRDefault="00E85867" w:rsidP="00F14A71">
      <w:pPr>
        <w:pStyle w:val="B1"/>
      </w:pPr>
      <w:ins w:id="11" w:author="EricssonUser" w:date="2024-02-08T16:59:00Z">
        <w:r w:rsidRPr="00EF5AD2">
          <w:t xml:space="preserve">- </w:t>
        </w:r>
        <w:r w:rsidRPr="00EF5AD2">
          <w:tab/>
        </w:r>
      </w:ins>
      <w:ins w:id="12" w:author="EricssonUser" w:date="2024-02-08T17:00:00Z">
        <w:r w:rsidRPr="00EF5AD2">
          <w:t xml:space="preserve">Any </w:t>
        </w:r>
      </w:ins>
      <w:ins w:id="13" w:author="EricssonUser" w:date="2024-02-08T17:01:00Z">
        <w:r w:rsidRPr="00EF5AD2">
          <w:t xml:space="preserve">UE requested bearer resource modification procedure </w:t>
        </w:r>
      </w:ins>
      <w:ins w:id="14" w:author="EricssonUser" w:date="2024-02-08T17:02:00Z">
        <w:r w:rsidRPr="00EF5AD2">
          <w:t>(according to clause </w:t>
        </w:r>
      </w:ins>
      <w:ins w:id="15" w:author="EricssonUser" w:date="2024-02-08T17:05:00Z">
        <w:r w:rsidR="00520693" w:rsidRPr="00EF5AD2">
          <w:t>5.4.5</w:t>
        </w:r>
        <w:r w:rsidR="00520693" w:rsidRPr="00EF5AD2">
          <w:tab/>
        </w:r>
      </w:ins>
      <w:ins w:id="16" w:author="EricssonUser" w:date="2024-02-08T17:02:00Z">
        <w:r w:rsidRPr="00EF5AD2">
          <w:t>of TS 23.401 [26])</w:t>
        </w:r>
      </w:ins>
      <w:ins w:id="17" w:author="EricssonUser" w:date="2024-02-13T14:39:00Z">
        <w:r w:rsidR="006478B9">
          <w:t>.</w:t>
        </w:r>
      </w:ins>
    </w:p>
    <w:p w14:paraId="11A65738" w14:textId="77777777" w:rsidR="00F14A71" w:rsidRDefault="00F14A71" w:rsidP="00F14A71">
      <w:r>
        <w:t>If the SMF+PGW-C supports URSP provisioning in EPS, it provides the Indication of URSP Provisioning Support in EPS in ePCO in the Create Session Response message.</w:t>
      </w:r>
    </w:p>
    <w:p w14:paraId="356CBF8F" w14:textId="237348DE" w:rsidR="00F14A71" w:rsidRDefault="00F14A71" w:rsidP="00F14A71">
      <w:r>
        <w:t>The UE ensures that there is only one PDN connection used for URSP rule delivery in EPS. When the UE receives an indication of URSP provisioning support in EPS in the PDN Connectivity Accept message and this PDN connection is not released, then for any subsequent PDN connectivity requests the UE does not include an indication of URSP Provisioning Support in EPS.</w:t>
      </w:r>
    </w:p>
    <w:p w14:paraId="27FD9DFA" w14:textId="50C0D2FA" w:rsidR="00F14A71" w:rsidRPr="003766E2" w:rsidRDefault="00F14A71" w:rsidP="00F14A71">
      <w:r>
        <w:t>When the UE receives the Indication of URSP Provisioning Support in EPS included in ePCO in the PDN Connectivity Accept message, then the UE initiates the UE requested bearer resource modification without QoS update procedure and includes the UE Policy Container ePCO in the Request Bearer Resource Modification message, the UE Policy Container in ePCO will be further forwarded by MME to SMF+PGW-C. When the UE Policy Container ePCO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w:t>
      </w:r>
      <w:r w:rsidRPr="00EF5AD2">
        <w:t xml:space="preserve">]. </w:t>
      </w:r>
      <w:bookmarkStart w:id="18" w:name="_Hlk158881878"/>
      <w:ins w:id="19" w:author="Nokia" w:date="2023-10-31T16:39:00Z">
        <w:r w:rsidRPr="00EF5AD2">
          <w:t xml:space="preserve">If the PDN connection which is used for the </w:t>
        </w:r>
      </w:ins>
      <w:ins w:id="20" w:author="Nokia" w:date="2023-10-31T16:40:00Z">
        <w:r w:rsidRPr="00EF5AD2">
          <w:t>exchange of UE Policy Container</w:t>
        </w:r>
      </w:ins>
      <w:ins w:id="21" w:author="Nokia" w:date="2023-10-31T17:19:00Z">
        <w:r w:rsidRPr="00EF5AD2">
          <w:t xml:space="preserve"> for URSP provisioning</w:t>
        </w:r>
      </w:ins>
      <w:ins w:id="22" w:author="Nokia" w:date="2023-10-31T16:40:00Z">
        <w:r w:rsidRPr="00EF5AD2">
          <w:t xml:space="preserve"> is released,</w:t>
        </w:r>
      </w:ins>
      <w:ins w:id="23" w:author="EricssonUser" w:date="2024-02-08T17:05:00Z">
        <w:r w:rsidR="00520693" w:rsidRPr="00EF5AD2">
          <w:t xml:space="preserve"> the</w:t>
        </w:r>
      </w:ins>
      <w:ins w:id="24" w:author="EricssonUser" w:date="2024-02-08T17:06:00Z">
        <w:r w:rsidR="00520693" w:rsidRPr="00EF5AD2">
          <w:t xml:space="preserve"> PCF for the PDU Session terminates the SM </w:t>
        </w:r>
      </w:ins>
      <w:r w:rsidR="005C630F" w:rsidRPr="00EF5AD2">
        <w:t>Policy</w:t>
      </w:r>
      <w:ins w:id="25" w:author="EricssonUser" w:date="2024-02-08T17:06:00Z">
        <w:r w:rsidR="00520693" w:rsidRPr="00EF5AD2">
          <w:t xml:space="preserve"> Association</w:t>
        </w:r>
      </w:ins>
      <w:ins w:id="26" w:author="EricssonUser" w:date="2024-02-13T14:39:00Z">
        <w:r w:rsidR="006478B9" w:rsidRPr="00EF5AD2">
          <w:t xml:space="preserve">, </w:t>
        </w:r>
      </w:ins>
      <w:ins w:id="27" w:author="Nokia_161" w:date="2024-02-15T09:21:00Z">
        <w:r w:rsidR="007A60A0" w:rsidRPr="00EF5AD2">
          <w:t>which then</w:t>
        </w:r>
      </w:ins>
      <w:ins w:id="28" w:author="EricssonUser" w:date="2024-02-08T17:06:00Z">
        <w:r w:rsidR="00520693" w:rsidRPr="00EF5AD2">
          <w:t xml:space="preserve"> triggers the release of the </w:t>
        </w:r>
      </w:ins>
      <w:ins w:id="29" w:author="EricssonUser" w:date="2024-02-08T17:07:00Z">
        <w:r w:rsidR="00520693" w:rsidRPr="00EF5AD2">
          <w:t xml:space="preserve">UE Policy Association with PCF for the UE, see clause </w:t>
        </w:r>
      </w:ins>
      <w:ins w:id="30" w:author="EricssonUser" w:date="2024-02-08T17:08:00Z">
        <w:r w:rsidR="00520693" w:rsidRPr="00EF5AD2">
          <w:t>4.11.0a.2a.8 of TS 23.502 [3]. T</w:t>
        </w:r>
      </w:ins>
      <w:ins w:id="31" w:author="Nokia" w:date="2023-10-31T16:41:00Z">
        <w:r w:rsidRPr="00EF5AD2">
          <w:t>he UE may use the Request Bearer Resource Modification message</w:t>
        </w:r>
      </w:ins>
      <w:ins w:id="32" w:author="Nokia" w:date="2023-11-03T12:10:00Z">
        <w:r w:rsidRPr="00EF5AD2">
          <w:t>,</w:t>
        </w:r>
      </w:ins>
      <w:ins w:id="33" w:author="Nokia" w:date="2023-10-31T16:41:00Z">
        <w:r w:rsidRPr="00EF5AD2">
          <w:t xml:space="preserve"> o</w:t>
        </w:r>
      </w:ins>
      <w:ins w:id="34" w:author="Nokia" w:date="2023-10-31T16:57:00Z">
        <w:r w:rsidRPr="00EF5AD2">
          <w:t>ver</w:t>
        </w:r>
      </w:ins>
      <w:ins w:id="35" w:author="Nokia" w:date="2023-10-31T16:41:00Z">
        <w:r w:rsidRPr="00EF5AD2">
          <w:t xml:space="preserve"> another PDN connection</w:t>
        </w:r>
      </w:ins>
      <w:ins w:id="36" w:author="Nokia" w:date="2023-10-31T17:20:00Z">
        <w:r w:rsidRPr="00EF5AD2">
          <w:t xml:space="preserve"> </w:t>
        </w:r>
      </w:ins>
      <w:ins w:id="37" w:author="Nokia01" w:date="2024-01-25T17:22:00Z">
        <w:r w:rsidR="0003366F" w:rsidRPr="00EF5AD2">
          <w:t>to include the Indication of URSP Provisioning Support in EPS</w:t>
        </w:r>
      </w:ins>
      <w:ins w:id="38" w:author="Nokia" w:date="2023-10-31T22:02:00Z">
        <w:r w:rsidRPr="00EF5AD2">
          <w:t>.</w:t>
        </w:r>
      </w:ins>
      <w:ins w:id="39" w:author="Nokia01" w:date="2024-01-25T17:23:00Z">
        <w:r w:rsidR="0003366F" w:rsidRPr="00EF5AD2">
          <w:t xml:space="preserve"> If the </w:t>
        </w:r>
      </w:ins>
      <w:ins w:id="40" w:author="Nokia01" w:date="2024-01-25T17:24:00Z">
        <w:r w:rsidR="0003366F" w:rsidRPr="00EF5AD2">
          <w:t xml:space="preserve">UE receives </w:t>
        </w:r>
      </w:ins>
      <w:ins w:id="41" w:author="Nokia01" w:date="2024-01-25T17:25:00Z">
        <w:r w:rsidR="0003366F" w:rsidRPr="00EF5AD2">
          <w:t xml:space="preserve">Indication of URSP Provisioning Support in EPS included in ePCO, then </w:t>
        </w:r>
      </w:ins>
      <w:ins w:id="42" w:author="EricssonUser" w:date="2024-02-08T17:10:00Z">
        <w:r w:rsidR="00520693" w:rsidRPr="00EF5AD2">
          <w:t>the UE sends a UE requested bearer resource modification without QoS update procedure and includes the UE Policy Container ePCO in the Request Bearer Resource Modification message</w:t>
        </w:r>
      </w:ins>
      <w:ins w:id="43" w:author="EricssonUser" w:date="2024-02-13T14:40:00Z">
        <w:r w:rsidR="006478B9" w:rsidRPr="00EF5AD2">
          <w:t>. T</w:t>
        </w:r>
      </w:ins>
      <w:ins w:id="44" w:author="EricssonUser" w:date="2024-02-08T17:10:00Z">
        <w:r w:rsidR="00520693" w:rsidRPr="00EF5AD2">
          <w:t>his triggers the</w:t>
        </w:r>
      </w:ins>
      <w:ins w:id="45" w:author="EricssonUser" w:date="2024-02-08T17:11:00Z">
        <w:r w:rsidR="00520693" w:rsidRPr="00EF5AD2">
          <w:t xml:space="preserve"> establishment of the UE Policy </w:t>
        </w:r>
      </w:ins>
      <w:ins w:id="46" w:author="Nokia_161" w:date="2024-02-15T09:23:00Z">
        <w:r w:rsidR="007A60A0" w:rsidRPr="00EF5AD2">
          <w:t>Association;</w:t>
        </w:r>
      </w:ins>
      <w:ins w:id="47" w:author="EricssonUser" w:date="2024-02-13T14:40:00Z">
        <w:r w:rsidR="006478B9" w:rsidRPr="00EF5AD2">
          <w:t xml:space="preserve"> </w:t>
        </w:r>
      </w:ins>
      <w:ins w:id="48" w:author="Nokia01" w:date="2024-01-25T17:25:00Z">
        <w:r w:rsidR="0003366F" w:rsidRPr="00EF5AD2">
          <w:t xml:space="preserve">the UE </w:t>
        </w:r>
      </w:ins>
      <w:ins w:id="49" w:author="EricssonUser" w:date="2024-01-25T15:56:00Z">
        <w:r w:rsidR="00226165" w:rsidRPr="00EF5AD2">
          <w:t xml:space="preserve">may receive </w:t>
        </w:r>
      </w:ins>
      <w:ins w:id="50" w:author="Nokia01" w:date="2024-01-25T17:25:00Z">
        <w:r w:rsidR="0003366F" w:rsidRPr="00EF5AD2">
          <w:t>URSP rules</w:t>
        </w:r>
      </w:ins>
      <w:ins w:id="51" w:author="EricssonUser" w:date="2024-01-25T15:56:00Z">
        <w:r w:rsidR="00226165" w:rsidRPr="00EF5AD2">
          <w:t xml:space="preserve"> in this PDN connection</w:t>
        </w:r>
      </w:ins>
      <w:ins w:id="52" w:author="Nokia01" w:date="2024-01-25T17:25:00Z">
        <w:r w:rsidR="0003366F" w:rsidRPr="00EF5AD2">
          <w:t>.</w:t>
        </w:r>
      </w:ins>
      <w:bookmarkEnd w:id="18"/>
    </w:p>
    <w:p w14:paraId="47A24F2B" w14:textId="77777777" w:rsidR="00F14A71" w:rsidRPr="003766E2" w:rsidRDefault="00F14A71" w:rsidP="00F14A71">
      <w:pPr>
        <w:pStyle w:val="NO"/>
      </w:pPr>
      <w:r w:rsidRPr="003766E2">
        <w:t>NOTE 1:</w:t>
      </w:r>
      <w:r w:rsidRPr="003766E2">
        <w:tab/>
        <w:t>The UE includes the Indication of URSP Provisioning Support in EPS in PCO or ePCO in the PDN connectivity request according to clause 6.6.1.1 of TS 24.301 [13].</w:t>
      </w:r>
    </w:p>
    <w:p w14:paraId="38C40C2C" w14:textId="77777777" w:rsidR="00F14A71" w:rsidRPr="003766E2" w:rsidRDefault="00F14A71" w:rsidP="00F14A71">
      <w:pPr>
        <w:pStyle w:val="NO"/>
        <w:rPr>
          <w:ins w:id="53" w:author="Nokia" w:date="2024-01-08T12:55:00Z"/>
        </w:rPr>
      </w:pPr>
      <w:r w:rsidRPr="003766E2">
        <w:t>NOTE 2:</w:t>
      </w:r>
      <w:r w:rsidRPr="003766E2">
        <w:tab/>
        <w:t>The MME and Serving-GW can be configured to prioritize the selection of a SMF+PGW-C that support URSP Rule provisioning in EPS.</w:t>
      </w:r>
    </w:p>
    <w:p w14:paraId="54D24D88" w14:textId="23AC632D" w:rsidR="00F14A71" w:rsidRDefault="00F14A71" w:rsidP="00F14A71">
      <w:pPr>
        <w:pStyle w:val="NO"/>
      </w:pPr>
      <w:ins w:id="54" w:author="Nokia" w:date="2024-01-08T12:55:00Z">
        <w:r w:rsidRPr="003766E2">
          <w:t>NOTE</w:t>
        </w:r>
      </w:ins>
      <w:ins w:id="55" w:author="Nokia" w:date="2024-01-08T12:57:00Z">
        <w:r w:rsidRPr="003766E2">
          <w:t> </w:t>
        </w:r>
      </w:ins>
      <w:ins w:id="56" w:author="Nokia" w:date="2024-01-08T12:55:00Z">
        <w:r w:rsidRPr="003766E2">
          <w:t>3:</w:t>
        </w:r>
      </w:ins>
      <w:ins w:id="57" w:author="Nokia" w:date="2024-01-08T12:56:00Z">
        <w:r w:rsidRPr="003766E2">
          <w:tab/>
        </w:r>
      </w:ins>
      <w:ins w:id="58" w:author="Nokia01" w:date="2024-01-25T17:10:00Z">
        <w:r w:rsidR="00241749" w:rsidRPr="003766E2">
          <w:t xml:space="preserve">When </w:t>
        </w:r>
      </w:ins>
      <w:ins w:id="59" w:author="Nokia01" w:date="2024-01-25T17:08:00Z">
        <w:r w:rsidR="00241749" w:rsidRPr="003766E2">
          <w:t>URSP provisioning in EPS</w:t>
        </w:r>
      </w:ins>
      <w:ins w:id="60" w:author="Nokia01" w:date="2024-01-25T17:10:00Z">
        <w:r w:rsidR="00241749" w:rsidRPr="003766E2">
          <w:t xml:space="preserve"> is required</w:t>
        </w:r>
      </w:ins>
      <w:ins w:id="61" w:author="Nokia01" w:date="2024-01-25T17:08:00Z">
        <w:r w:rsidR="00241749" w:rsidRPr="003766E2">
          <w:t xml:space="preserve">, the network deployment ensures that </w:t>
        </w:r>
      </w:ins>
      <w:ins w:id="62" w:author="Shabnam15" w:date="2024-02-16T11:19:00Z">
        <w:r w:rsidR="00E9113C">
          <w:t>the</w:t>
        </w:r>
      </w:ins>
      <w:ins w:id="63" w:author="Nokia" w:date="2024-01-08T12:56:00Z">
        <w:r w:rsidRPr="003766E2">
          <w:t xml:space="preserve"> MME support</w:t>
        </w:r>
      </w:ins>
      <w:ins w:id="64" w:author="Nokia01" w:date="2024-01-25T17:07:00Z">
        <w:r w:rsidR="00241749" w:rsidRPr="003766E2">
          <w:t>s</w:t>
        </w:r>
      </w:ins>
      <w:ins w:id="65" w:author="Nokia" w:date="2024-01-08T12:56:00Z">
        <w:r w:rsidRPr="003766E2">
          <w:t xml:space="preserve"> Extended protocol configuration options.</w:t>
        </w:r>
      </w:ins>
    </w:p>
    <w:p w14:paraId="5413CEDF" w14:textId="77777777" w:rsidR="00F14A71" w:rsidRDefault="00F14A71" w:rsidP="00F14A71">
      <w:r>
        <w:t>If the UE does not receive the Indication of URSP Provisioning Support in EPS in ePCO in the PDN Connectivity Accept message, then the UE does not initiate the UE requested bearer resource modification procedure to send the UE Policy Container.</w:t>
      </w:r>
    </w:p>
    <w:p w14:paraId="16F42784" w14:textId="77777777" w:rsidR="00F14A71" w:rsidRDefault="00F14A71" w:rsidP="00F14A71">
      <w:r>
        <w:t>The PDN Connection used by UE and SMF+PGW-C to convey UE Policy Container PCO shall be kept when the UE is in the CONNECTED mode. 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w:t>
      </w:r>
    </w:p>
    <w:p w14:paraId="2F9CB903" w14:textId="77777777" w:rsidR="00F14A71" w:rsidRDefault="00F14A71" w:rsidP="00F14A71">
      <w:r>
        <w:t>During EPS to 5GS mobility with N26, the UE Policy Association is terminated by PCF for PDU Session when it receives the indication of RAT type change from the SMF+PGW-C.</w:t>
      </w:r>
    </w:p>
    <w:p w14:paraId="2A727B90" w14:textId="77777777" w:rsidR="00F14A71" w:rsidRDefault="00F14A71" w:rsidP="00F14A71">
      <w:r>
        <w:lastRenderedPageBreak/>
        <w:t>During 5GS to EPS mobility with N26,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mobility").</w:t>
      </w:r>
    </w:p>
    <w:p w14:paraId="04FB0421" w14:textId="77777777" w:rsidR="00F14A71" w:rsidRDefault="00F14A71" w:rsidP="00F14A71">
      <w:r>
        <w:t>After the 5GS to EPS mobility, if PCF for the UE needs to provision the URSP to UE, the PCF for the UE sends the UE Policy Container in Npcf_UEPolicyControl_UpdateNotify Request to the PCF for the PDU Session as described in clause 4.11.0a.2a.10 of TS 23.502 [3]. In case there are more than one PDN connections for the UE, then the PCF for the PDU Session selects any of the ongoing PDN Connections via a SMF+PGW-C supporting URSP delivery in EPS for the UE. Then via the selected PDN Connection, the SMF+PGW-C sends the UE Policy Container via ePCO to UE by initiating the PDN GW initiated bearer modification without QoS update procedure as defined in clause 5.4.3 of TS 23.401 [26].</w:t>
      </w:r>
    </w:p>
    <w:p w14:paraId="2CDA1E09" w14:textId="18A7B475" w:rsidR="00F14A71" w:rsidRDefault="00F14A71" w:rsidP="00F14A71">
      <w:pPr>
        <w:pStyle w:val="NO"/>
      </w:pPr>
      <w:r>
        <w:t>NOTE </w:t>
      </w:r>
      <w:ins w:id="66" w:author="Shabnam15" w:date="2024-02-16T11:19:00Z">
        <w:r w:rsidR="00DE1D31">
          <w:t>4</w:t>
        </w:r>
      </w:ins>
      <w:del w:id="67" w:author="Shabnam15" w:date="2024-02-16T11:19:00Z">
        <w:r w:rsidDel="00DE1D31">
          <w:delText>3</w:delText>
        </w:r>
      </w:del>
      <w:r>
        <w:t>:</w:t>
      </w:r>
      <w:r>
        <w:tab/>
        <w:t>At 5GS to EPS mobility with N26, the guard timer in the AMF (as specified in clauses 4.11.1.2.1 and 4.11.1.3.2 of TS 23.502 [3]) ensures that the UE Policy Association remains until the PCF for the UE detects that a UE Policy Association establishment is received from a PCF for the PDU Session indicating 5GS to EPS mobility.</w:t>
      </w:r>
    </w:p>
    <w:p w14:paraId="46BF1403" w14:textId="4DDBDD38" w:rsidR="00F14A71" w:rsidRDefault="00F14A71" w:rsidP="00F14A71">
      <w:pPr>
        <w:pStyle w:val="NO"/>
      </w:pPr>
      <w:r>
        <w:t>NOTE </w:t>
      </w:r>
      <w:ins w:id="68" w:author="Shabnam15" w:date="2024-02-16T11:19:00Z">
        <w:r w:rsidR="00DE1D31">
          <w:t>5</w:t>
        </w:r>
      </w:ins>
      <w:del w:id="69" w:author="Shabnam15" w:date="2024-02-16T11:19:00Z">
        <w:r w:rsidDel="00DE1D31">
          <w:delText>4</w:delText>
        </w:r>
      </w:del>
      <w:r>
        <w:t>:</w:t>
      </w:r>
      <w:r>
        <w:tab/>
        <w:t>In the case that the UE is still registered and reachable over non-3GPP access, the PCF for UE can have two UE policy associations for one UE, and based on local configuration the PCF can decide to use one of the UE policy associations to update URSP rule to the UE. The UE can receive URSP Rules over any of these two accesses.</w:t>
      </w:r>
    </w:p>
    <w:p w14:paraId="2B6FA1A4" w14:textId="77777777" w:rsidR="00F14A71" w:rsidRDefault="00F14A71" w:rsidP="00F14A71">
      <w:bookmarkStart w:id="70" w:name="_CR5_18"/>
      <w:bookmarkEnd w:id="70"/>
      <w:r>
        <w:t>When the PCF for the UE decides to update the URSPs in the UE via EPS, the PCF for the UE sends the updated URSP rules in UE Policy Container to the PCF for the PDU Session, then the PCF for the PDU Session forwards it to the SMF+PGW-C. The SMF+PGW-C transfers the received UE Policy Container via ePCO to the UE by triggering PDN-GW initiated Bearer without QoS Modification procedure as described in clause 5.4.3 of TS 23.401 [26]. After update the UE policy provided by the PCF, the UE response about the delivery result via ePCO to the network. The SMF+PGW-C transparently forwards the UE response to the PCF for the PDU Session via Update Bearer Response message, and then the PCF for the PDU Session forwards it to the PCF for the UE via Npcf_UEPolicyControl_Update Request. If the SMF+PGW-C receives a rejection for Update Bearer Request message (e.g. due to paging failure), the delivery failure result is sent to PCF for the PDU Session and the PCF for the UE. To request to forward the result of delivery of UE policies, "Result of UE Policy Container delivery via EPS" PCRT is applied to the PCF for the PDU Session and the SMF+PGW-C as described in clause 4.11.0a.2a.10 of TS 23.502 [3].</w:t>
      </w:r>
    </w:p>
    <w:p w14:paraId="7B525B86" w14:textId="77777777" w:rsidR="00F14A71" w:rsidRDefault="00F14A71" w:rsidP="00753EA9"/>
    <w:bookmarkEnd w:id="3"/>
    <w:bookmarkEnd w:id="4"/>
    <w:bookmarkEnd w:id="5"/>
    <w:bookmarkEnd w:id="6"/>
    <w:bookmarkEnd w:id="7"/>
    <w:bookmarkEnd w:id="8"/>
    <w:bookmarkEnd w:id="9"/>
    <w:p w14:paraId="71EDB9AE" w14:textId="2CFF3A26" w:rsidR="004A7EC0" w:rsidRPr="00FA3DEE" w:rsidRDefault="004A7EC0" w:rsidP="00FA3D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FA3D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59D09" w14:textId="77777777" w:rsidR="001E5B2E" w:rsidRDefault="001E5B2E">
      <w:r>
        <w:separator/>
      </w:r>
    </w:p>
  </w:endnote>
  <w:endnote w:type="continuationSeparator" w:id="0">
    <w:p w14:paraId="5F2D92B0" w14:textId="77777777" w:rsidR="001E5B2E" w:rsidRDefault="001E5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245A0" w14:textId="77777777" w:rsidR="001E5B2E" w:rsidRDefault="001E5B2E">
      <w:r>
        <w:separator/>
      </w:r>
    </w:p>
  </w:footnote>
  <w:footnote w:type="continuationSeparator" w:id="0">
    <w:p w14:paraId="02E64905" w14:textId="77777777" w:rsidR="001E5B2E" w:rsidRDefault="001E5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7287AC2"/>
    <w:multiLevelType w:val="hybridMultilevel"/>
    <w:tmpl w:val="3958500A"/>
    <w:lvl w:ilvl="0" w:tplc="802460A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186751863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rson w15:author="Nokia">
    <w15:presenceInfo w15:providerId="None" w15:userId="Nokia"/>
  </w15:person>
  <w15:person w15:author="Nokia_161">
    <w15:presenceInfo w15:providerId="None" w15:userId="Nokia_161"/>
  </w15:person>
  <w15:person w15:author="Nokia01">
    <w15:presenceInfo w15:providerId="None" w15:userId="Nokia01"/>
  </w15:person>
  <w15:person w15:author="Shabnam15">
    <w15:presenceInfo w15:providerId="None" w15:userId="Shabnam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F0"/>
    <w:rsid w:val="00022E4A"/>
    <w:rsid w:val="0003366F"/>
    <w:rsid w:val="0003560F"/>
    <w:rsid w:val="000363ED"/>
    <w:rsid w:val="0004511D"/>
    <w:rsid w:val="0004750B"/>
    <w:rsid w:val="00056186"/>
    <w:rsid w:val="00061FC3"/>
    <w:rsid w:val="00066060"/>
    <w:rsid w:val="00092621"/>
    <w:rsid w:val="000A1536"/>
    <w:rsid w:val="000A6394"/>
    <w:rsid w:val="000B7FED"/>
    <w:rsid w:val="000C038A"/>
    <w:rsid w:val="000C6598"/>
    <w:rsid w:val="000D44B3"/>
    <w:rsid w:val="000D530C"/>
    <w:rsid w:val="00100D86"/>
    <w:rsid w:val="00137E42"/>
    <w:rsid w:val="00142B6F"/>
    <w:rsid w:val="00145D43"/>
    <w:rsid w:val="00152994"/>
    <w:rsid w:val="00192C46"/>
    <w:rsid w:val="001975E9"/>
    <w:rsid w:val="001A08B3"/>
    <w:rsid w:val="001A7B60"/>
    <w:rsid w:val="001B52F0"/>
    <w:rsid w:val="001B7A65"/>
    <w:rsid w:val="001E41F3"/>
    <w:rsid w:val="001E5B2E"/>
    <w:rsid w:val="00203D07"/>
    <w:rsid w:val="00211186"/>
    <w:rsid w:val="00226165"/>
    <w:rsid w:val="00235B32"/>
    <w:rsid w:val="00236ED6"/>
    <w:rsid w:val="00241749"/>
    <w:rsid w:val="0026004D"/>
    <w:rsid w:val="002640DD"/>
    <w:rsid w:val="00275D12"/>
    <w:rsid w:val="0028251C"/>
    <w:rsid w:val="00284C37"/>
    <w:rsid w:val="00284FEB"/>
    <w:rsid w:val="002860C4"/>
    <w:rsid w:val="002B5741"/>
    <w:rsid w:val="002C4837"/>
    <w:rsid w:val="002E0262"/>
    <w:rsid w:val="002E472E"/>
    <w:rsid w:val="002E6502"/>
    <w:rsid w:val="003040D4"/>
    <w:rsid w:val="00305409"/>
    <w:rsid w:val="00330D9A"/>
    <w:rsid w:val="00330EB7"/>
    <w:rsid w:val="00333CB6"/>
    <w:rsid w:val="003478BE"/>
    <w:rsid w:val="0036051C"/>
    <w:rsid w:val="003609EF"/>
    <w:rsid w:val="0036231A"/>
    <w:rsid w:val="003717CF"/>
    <w:rsid w:val="00374B61"/>
    <w:rsid w:val="00374DD4"/>
    <w:rsid w:val="003766E2"/>
    <w:rsid w:val="003929B6"/>
    <w:rsid w:val="003951CA"/>
    <w:rsid w:val="003A4B73"/>
    <w:rsid w:val="003A6036"/>
    <w:rsid w:val="003B7276"/>
    <w:rsid w:val="003D3042"/>
    <w:rsid w:val="003E1A36"/>
    <w:rsid w:val="00410371"/>
    <w:rsid w:val="004242F1"/>
    <w:rsid w:val="0043363F"/>
    <w:rsid w:val="004A7EC0"/>
    <w:rsid w:val="004B4C6E"/>
    <w:rsid w:val="004B75B7"/>
    <w:rsid w:val="004F4E5C"/>
    <w:rsid w:val="00504EC7"/>
    <w:rsid w:val="005141D9"/>
    <w:rsid w:val="0051580D"/>
    <w:rsid w:val="00516681"/>
    <w:rsid w:val="0051675B"/>
    <w:rsid w:val="00520693"/>
    <w:rsid w:val="00547111"/>
    <w:rsid w:val="00550E85"/>
    <w:rsid w:val="00560A25"/>
    <w:rsid w:val="00567477"/>
    <w:rsid w:val="0057444C"/>
    <w:rsid w:val="00583083"/>
    <w:rsid w:val="00592D74"/>
    <w:rsid w:val="005C01AA"/>
    <w:rsid w:val="005C15F9"/>
    <w:rsid w:val="005C331C"/>
    <w:rsid w:val="005C630F"/>
    <w:rsid w:val="005E2C44"/>
    <w:rsid w:val="00600C23"/>
    <w:rsid w:val="00621188"/>
    <w:rsid w:val="00625239"/>
    <w:rsid w:val="006257ED"/>
    <w:rsid w:val="006311C9"/>
    <w:rsid w:val="006478B9"/>
    <w:rsid w:val="00650AD4"/>
    <w:rsid w:val="00653DE4"/>
    <w:rsid w:val="00665C47"/>
    <w:rsid w:val="00675F3D"/>
    <w:rsid w:val="00687C67"/>
    <w:rsid w:val="00695808"/>
    <w:rsid w:val="006A4BC5"/>
    <w:rsid w:val="006B46FB"/>
    <w:rsid w:val="006C1EFE"/>
    <w:rsid w:val="006E21FB"/>
    <w:rsid w:val="00753EA9"/>
    <w:rsid w:val="00767FA4"/>
    <w:rsid w:val="00781B5F"/>
    <w:rsid w:val="00792342"/>
    <w:rsid w:val="007977A8"/>
    <w:rsid w:val="00797AAB"/>
    <w:rsid w:val="007A60A0"/>
    <w:rsid w:val="007B512A"/>
    <w:rsid w:val="007C2097"/>
    <w:rsid w:val="007C6045"/>
    <w:rsid w:val="007D4CC4"/>
    <w:rsid w:val="007D5695"/>
    <w:rsid w:val="007D6A07"/>
    <w:rsid w:val="007D73CB"/>
    <w:rsid w:val="007E2CBC"/>
    <w:rsid w:val="007E42C2"/>
    <w:rsid w:val="007F7259"/>
    <w:rsid w:val="008040A8"/>
    <w:rsid w:val="00820733"/>
    <w:rsid w:val="008279FA"/>
    <w:rsid w:val="008626E7"/>
    <w:rsid w:val="00870EE7"/>
    <w:rsid w:val="008863B9"/>
    <w:rsid w:val="008A45A6"/>
    <w:rsid w:val="008A7A6C"/>
    <w:rsid w:val="008D22E2"/>
    <w:rsid w:val="008D3CCC"/>
    <w:rsid w:val="008D5179"/>
    <w:rsid w:val="008F3789"/>
    <w:rsid w:val="008F686C"/>
    <w:rsid w:val="00903AB9"/>
    <w:rsid w:val="009148DE"/>
    <w:rsid w:val="009160C0"/>
    <w:rsid w:val="009355EE"/>
    <w:rsid w:val="00940A43"/>
    <w:rsid w:val="00941E30"/>
    <w:rsid w:val="009550D4"/>
    <w:rsid w:val="0096010B"/>
    <w:rsid w:val="0097036D"/>
    <w:rsid w:val="009777D9"/>
    <w:rsid w:val="00980233"/>
    <w:rsid w:val="00984473"/>
    <w:rsid w:val="009862C3"/>
    <w:rsid w:val="00991B88"/>
    <w:rsid w:val="009A5753"/>
    <w:rsid w:val="009A579D"/>
    <w:rsid w:val="009B1EF1"/>
    <w:rsid w:val="009D07F6"/>
    <w:rsid w:val="009E3297"/>
    <w:rsid w:val="009F734F"/>
    <w:rsid w:val="00A02C39"/>
    <w:rsid w:val="00A246B6"/>
    <w:rsid w:val="00A46620"/>
    <w:rsid w:val="00A47E70"/>
    <w:rsid w:val="00A50CF0"/>
    <w:rsid w:val="00A630D2"/>
    <w:rsid w:val="00A7671C"/>
    <w:rsid w:val="00A9034F"/>
    <w:rsid w:val="00AA2CBC"/>
    <w:rsid w:val="00AB6EC1"/>
    <w:rsid w:val="00AC5820"/>
    <w:rsid w:val="00AD1CD8"/>
    <w:rsid w:val="00B00B29"/>
    <w:rsid w:val="00B05208"/>
    <w:rsid w:val="00B0624B"/>
    <w:rsid w:val="00B1224B"/>
    <w:rsid w:val="00B258BB"/>
    <w:rsid w:val="00B44797"/>
    <w:rsid w:val="00B553F0"/>
    <w:rsid w:val="00B67B97"/>
    <w:rsid w:val="00B968C8"/>
    <w:rsid w:val="00BA3EC5"/>
    <w:rsid w:val="00BA51D9"/>
    <w:rsid w:val="00BA5BE1"/>
    <w:rsid w:val="00BB5DFC"/>
    <w:rsid w:val="00BD279D"/>
    <w:rsid w:val="00BD5C66"/>
    <w:rsid w:val="00BD6BB8"/>
    <w:rsid w:val="00C0740C"/>
    <w:rsid w:val="00C44283"/>
    <w:rsid w:val="00C47F1F"/>
    <w:rsid w:val="00C66BA2"/>
    <w:rsid w:val="00C73FA1"/>
    <w:rsid w:val="00C870F6"/>
    <w:rsid w:val="00C95985"/>
    <w:rsid w:val="00CC5026"/>
    <w:rsid w:val="00CC68D0"/>
    <w:rsid w:val="00CD7447"/>
    <w:rsid w:val="00CE1628"/>
    <w:rsid w:val="00D03F9A"/>
    <w:rsid w:val="00D06D51"/>
    <w:rsid w:val="00D11F75"/>
    <w:rsid w:val="00D12AA5"/>
    <w:rsid w:val="00D24991"/>
    <w:rsid w:val="00D459F1"/>
    <w:rsid w:val="00D50255"/>
    <w:rsid w:val="00D605A9"/>
    <w:rsid w:val="00D66520"/>
    <w:rsid w:val="00D84AE9"/>
    <w:rsid w:val="00DA0823"/>
    <w:rsid w:val="00DB0587"/>
    <w:rsid w:val="00DC2D9A"/>
    <w:rsid w:val="00DE1D31"/>
    <w:rsid w:val="00DE34CF"/>
    <w:rsid w:val="00E13F3D"/>
    <w:rsid w:val="00E238E5"/>
    <w:rsid w:val="00E34898"/>
    <w:rsid w:val="00E45E66"/>
    <w:rsid w:val="00E50FF8"/>
    <w:rsid w:val="00E84FA6"/>
    <w:rsid w:val="00E85867"/>
    <w:rsid w:val="00E9113C"/>
    <w:rsid w:val="00EB09B7"/>
    <w:rsid w:val="00EB48B1"/>
    <w:rsid w:val="00ED0AF4"/>
    <w:rsid w:val="00ED2CEF"/>
    <w:rsid w:val="00ED5211"/>
    <w:rsid w:val="00EE05B4"/>
    <w:rsid w:val="00EE136D"/>
    <w:rsid w:val="00EE7D7C"/>
    <w:rsid w:val="00EF5AD2"/>
    <w:rsid w:val="00F14A71"/>
    <w:rsid w:val="00F14DE9"/>
    <w:rsid w:val="00F25D98"/>
    <w:rsid w:val="00F300FB"/>
    <w:rsid w:val="00F522CC"/>
    <w:rsid w:val="00F6325F"/>
    <w:rsid w:val="00F74D84"/>
    <w:rsid w:val="00F92841"/>
    <w:rsid w:val="00FA3DEE"/>
    <w:rsid w:val="00FB23A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s\srig\Downloads\Docs\S2-2401568.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2.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3.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C6196B26-BE2F-4456-9106-AFCDA34F6F0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1837</Words>
  <Characters>9366</Characters>
  <Application>Microsoft Office Word</Application>
  <DocSecurity>4</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2</cp:revision>
  <cp:lastPrinted>1900-01-01T05:00:00Z</cp:lastPrinted>
  <dcterms:created xsi:type="dcterms:W3CDTF">2024-02-29T11:44:00Z</dcterms:created>
  <dcterms:modified xsi:type="dcterms:W3CDTF">2024-02-29T11:44:00Z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